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7FDD9D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bookmarkStart w:id="0" w:name="_GoBack"/>
      <w:bookmarkEnd w:id="0"/>
      <w:r w:rsidR="0085115E" w:rsidRPr="0085115E">
        <w:rPr>
          <w:b/>
          <w:i/>
          <w:noProof/>
          <w:sz w:val="28"/>
        </w:rPr>
        <w:t>R5-243116</w:t>
      </w:r>
    </w:p>
    <w:p w14:paraId="38F6E6D5" w14:textId="6A588A09" w:rsidR="004113AD" w:rsidRDefault="00560065" w:rsidP="004113AD">
      <w:pPr>
        <w:pStyle w:val="CRCoverPage"/>
        <w:outlineLvl w:val="0"/>
        <w:rPr>
          <w:b/>
          <w:noProof/>
          <w:sz w:val="24"/>
        </w:rPr>
      </w:pPr>
      <w:r w:rsidRPr="00DB71D1">
        <w:rPr>
          <w:b/>
          <w:noProof/>
          <w:sz w:val="24"/>
        </w:rPr>
        <w:t>Fukuoka City, Fukuoka, Japan, 20th May 2024 - 24th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A7B9B4" w:rsidR="001E41F3" w:rsidRPr="00410371" w:rsidRDefault="00E417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E2702" w:rsidR="001E41F3" w:rsidRPr="00410371" w:rsidRDefault="007C6731" w:rsidP="00547111">
            <w:pPr>
              <w:pStyle w:val="CRCoverPage"/>
              <w:spacing w:after="0"/>
              <w:rPr>
                <w:noProof/>
              </w:rPr>
            </w:pPr>
            <w:r w:rsidRPr="007C6731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916E0F" w:rsidR="001E41F3" w:rsidRPr="00410371" w:rsidRDefault="00E41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BF26D" w:rsidR="001E41F3" w:rsidRDefault="00F24CFA">
            <w:pPr>
              <w:pStyle w:val="CRCoverPage"/>
              <w:spacing w:after="0"/>
              <w:ind w:left="100"/>
              <w:rPr>
                <w:noProof/>
              </w:rPr>
            </w:pPr>
            <w:r w:rsidRPr="00F24CFA">
              <w:rPr>
                <w:noProof/>
              </w:rPr>
              <w:t>Update of test case 8.3.1.1.1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E08AD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BF3BE4">
              <w:rPr>
                <w:noProof/>
              </w:rPr>
              <w:t>TEI1</w:t>
            </w:r>
            <w:r w:rsidR="00BF3BE4" w:rsidRPr="00BF3BE4">
              <w:rPr>
                <w:noProof/>
              </w:rPr>
              <w:t>8</w:t>
            </w:r>
            <w:r w:rsidRPr="00BF3BE4">
              <w:rPr>
                <w:noProof/>
              </w:rPr>
              <w:t xml:space="preserve">_Test, </w:t>
            </w:r>
            <w:r w:rsidR="00BF3BE4" w:rsidRPr="00BF3BE4"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402CB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560065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6995A4" w:rsidR="00593893" w:rsidRDefault="00FB25C8" w:rsidP="00D14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test case 8.3.1.1.1 the applicability is to</w:t>
            </w:r>
            <w:r w:rsidR="00593893">
              <w:rPr>
                <w:noProof/>
              </w:rPr>
              <w:t>o</w:t>
            </w:r>
            <w:r>
              <w:rPr>
                <w:noProof/>
              </w:rPr>
              <w:t xml:space="preserve"> generic.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4E0B6" w:rsidR="00593893" w:rsidRDefault="00FB2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clarified that test case 8.3.1.1.1 does not apply to GSO only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454D2" w:rsidR="001E41F3" w:rsidRDefault="00CF2A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supporting only GSO will unfairly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5D9311" w:rsidR="001E41F3" w:rsidRDefault="00FB2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075F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583574" w:rsidR="001E41F3" w:rsidRDefault="00226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FECF0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26422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226422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52D560" w:rsidR="00790AE6" w:rsidRPr="00790AE6" w:rsidRDefault="00790AE6">
            <w:pPr>
              <w:pStyle w:val="CRCoverPage"/>
              <w:spacing w:after="0"/>
              <w:ind w:left="100"/>
              <w:rPr>
                <w:noProof/>
                <w:highlight w:val="magenta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19B4D" w14:textId="77777777" w:rsidR="00FB25C8" w:rsidRPr="00253E93" w:rsidRDefault="00FB25C8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022E59D" w14:textId="77777777" w:rsidR="00FB25C8" w:rsidRPr="00E36978" w:rsidRDefault="00FB25C8" w:rsidP="00FB25C8">
      <w:pPr>
        <w:pStyle w:val="berschrift5"/>
        <w:rPr>
          <w:rFonts w:cs="Arial"/>
          <w:szCs w:val="22"/>
        </w:rPr>
      </w:pPr>
      <w:bookmarkStart w:id="2" w:name="_Toc2784"/>
      <w:bookmarkStart w:id="3" w:name="_Toc12277"/>
      <w:bookmarkStart w:id="4" w:name="_Toc18524"/>
      <w:bookmarkStart w:id="5" w:name="_Toc28751"/>
      <w:bookmarkStart w:id="6" w:name="_Toc163510876"/>
      <w:r w:rsidRPr="00E36978">
        <w:rPr>
          <w:snapToGrid w:val="0"/>
          <w:lang w:val="en-US"/>
        </w:rPr>
        <w:t>8.3.1.1.1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2"/>
      <w:bookmarkEnd w:id="3"/>
      <w:bookmarkEnd w:id="4"/>
      <w:bookmarkEnd w:id="5"/>
      <w:bookmarkEnd w:id="6"/>
    </w:p>
    <w:p w14:paraId="25CF625F" w14:textId="77777777" w:rsidR="00FB25C8" w:rsidRDefault="00FB25C8" w:rsidP="00FB25C8">
      <w:pPr>
        <w:pStyle w:val="EditorsNote"/>
        <w:rPr>
          <w:lang w:eastAsia="zh-CN"/>
        </w:rPr>
      </w:pPr>
      <w:r w:rsidRPr="00E36978">
        <w:t xml:space="preserve">Editor’s Note: </w:t>
      </w:r>
      <w:r>
        <w:rPr>
          <w:lang w:eastAsia="zh-CN"/>
        </w:rPr>
        <w:t>This test is incomplete. The following aspects are not yet determined:</w:t>
      </w:r>
    </w:p>
    <w:p w14:paraId="1FFDA20B" w14:textId="461141EC" w:rsidR="00FB25C8" w:rsidRDefault="00FB25C8" w:rsidP="00FB25C8">
      <w:pPr>
        <w:pStyle w:val="EditorsNote"/>
      </w:pPr>
      <w:r>
        <w:t xml:space="preserve">- </w:t>
      </w:r>
      <w:r w:rsidRPr="00E36978">
        <w:t>Addition to applicability spec is pending.</w:t>
      </w:r>
    </w:p>
    <w:p w14:paraId="603E3711" w14:textId="77777777" w:rsidR="00FB25C8" w:rsidRPr="0061630B" w:rsidRDefault="00FB25C8" w:rsidP="00FB25C8">
      <w:pPr>
        <w:pStyle w:val="EditorsNote"/>
        <w:rPr>
          <w:lang w:val="en-US"/>
        </w:rPr>
      </w:pPr>
      <w:r>
        <w:rPr>
          <w:lang w:val="en-US"/>
        </w:rPr>
        <w:t>- Annex G.3.5 Minimum Test time is pending.</w:t>
      </w:r>
    </w:p>
    <w:p w14:paraId="4DD3746C" w14:textId="77777777" w:rsidR="00FB25C8" w:rsidRPr="00E36978" w:rsidRDefault="00FB25C8" w:rsidP="00FB25C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8.3.1.1.1.1</w:t>
      </w:r>
      <w:r w:rsidRPr="00E36978">
        <w:rPr>
          <w:snapToGrid w:val="0"/>
          <w:kern w:val="2"/>
        </w:rPr>
        <w:tab/>
        <w:t>Test purpose</w:t>
      </w:r>
    </w:p>
    <w:p w14:paraId="442626A1" w14:textId="77777777" w:rsidR="00FB25C8" w:rsidRPr="00E36978" w:rsidRDefault="00FB25C8" w:rsidP="00FB25C8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06A4CEB3" w14:textId="77777777" w:rsidR="00FB25C8" w:rsidRPr="00E36978" w:rsidRDefault="00FB25C8" w:rsidP="00FB25C8">
      <w:pPr>
        <w:pStyle w:val="H6"/>
      </w:pPr>
      <w:r w:rsidRPr="00E36978">
        <w:rPr>
          <w:snapToGrid w:val="0"/>
          <w:kern w:val="2"/>
        </w:rPr>
        <w:t>8.3.1.1.1.2</w:t>
      </w:r>
      <w:r w:rsidRPr="00E36978">
        <w:rPr>
          <w:snapToGrid w:val="0"/>
          <w:kern w:val="2"/>
        </w:rPr>
        <w:tab/>
        <w:t>Test applicability</w:t>
      </w:r>
    </w:p>
    <w:p w14:paraId="7B9A6531" w14:textId="255E8F52" w:rsidR="00FB25C8" w:rsidRPr="00E36978" w:rsidRDefault="00FB25C8" w:rsidP="00FB25C8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>
        <w:t>satellite access operation</w:t>
      </w:r>
      <w:ins w:id="7" w:author="R&amp;S" w:date="2024-05-07T11:07:00Z">
        <w:r w:rsidR="006A2042" w:rsidRPr="006A2042">
          <w:t xml:space="preserve"> </w:t>
        </w:r>
        <w:r w:rsidR="006A2042" w:rsidRPr="00433ABE">
          <w:t xml:space="preserve">and </w:t>
        </w:r>
        <w:r w:rsidR="006A2042">
          <w:t xml:space="preserve">only </w:t>
        </w:r>
        <w:r w:rsidR="006A2042" w:rsidRPr="00433ABE">
          <w:t>NGSO</w:t>
        </w:r>
        <w:r w:rsidR="006A2042">
          <w:t xml:space="preserve"> or both GSO and NGSO</w:t>
        </w:r>
      </w:ins>
      <w:r w:rsidRPr="00E36978">
        <w:t>.</w:t>
      </w:r>
    </w:p>
    <w:p w14:paraId="31D32C50" w14:textId="369A66B8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D61A0" w14:textId="77777777" w:rsidR="005F6F32" w:rsidRDefault="005F6F32">
      <w:r>
        <w:separator/>
      </w:r>
    </w:p>
  </w:endnote>
  <w:endnote w:type="continuationSeparator" w:id="0">
    <w:p w14:paraId="0335E273" w14:textId="77777777" w:rsidR="005F6F32" w:rsidRDefault="005F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7225F" w14:textId="77777777" w:rsidR="00BF3BE4" w:rsidRDefault="00BF3BE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A41EC" w14:textId="77777777" w:rsidR="00BF3BE4" w:rsidRDefault="00BF3BE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2C624" w14:textId="77777777" w:rsidR="00BF3BE4" w:rsidRDefault="00BF3B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F405A" w14:textId="77777777" w:rsidR="005F6F32" w:rsidRDefault="005F6F32">
      <w:r>
        <w:separator/>
      </w:r>
    </w:p>
  </w:footnote>
  <w:footnote w:type="continuationSeparator" w:id="0">
    <w:p w14:paraId="38B76357" w14:textId="77777777" w:rsidR="005F6F32" w:rsidRDefault="005F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EndPr/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EndPr/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EndPr/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EndPr/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EndPr/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D1C"/>
    <w:rsid w:val="000A6394"/>
    <w:rsid w:val="000B7FED"/>
    <w:rsid w:val="000C038A"/>
    <w:rsid w:val="000C0551"/>
    <w:rsid w:val="000C6598"/>
    <w:rsid w:val="000D44B3"/>
    <w:rsid w:val="00145D43"/>
    <w:rsid w:val="00157270"/>
    <w:rsid w:val="00192C46"/>
    <w:rsid w:val="001A08B3"/>
    <w:rsid w:val="001A35B9"/>
    <w:rsid w:val="001A7B60"/>
    <w:rsid w:val="001B52F0"/>
    <w:rsid w:val="001B7A65"/>
    <w:rsid w:val="001E41F3"/>
    <w:rsid w:val="00226422"/>
    <w:rsid w:val="0026004D"/>
    <w:rsid w:val="002640DD"/>
    <w:rsid w:val="00275D12"/>
    <w:rsid w:val="00284FEB"/>
    <w:rsid w:val="002860C4"/>
    <w:rsid w:val="002B5741"/>
    <w:rsid w:val="002E472E"/>
    <w:rsid w:val="00305409"/>
    <w:rsid w:val="00336CA7"/>
    <w:rsid w:val="003609EF"/>
    <w:rsid w:val="0036231A"/>
    <w:rsid w:val="00371EB3"/>
    <w:rsid w:val="00374DD4"/>
    <w:rsid w:val="003B5A32"/>
    <w:rsid w:val="003C7916"/>
    <w:rsid w:val="003E1A36"/>
    <w:rsid w:val="00410371"/>
    <w:rsid w:val="004113AD"/>
    <w:rsid w:val="004242F1"/>
    <w:rsid w:val="00452060"/>
    <w:rsid w:val="0045786B"/>
    <w:rsid w:val="004B75B7"/>
    <w:rsid w:val="005141D9"/>
    <w:rsid w:val="0051580D"/>
    <w:rsid w:val="00547111"/>
    <w:rsid w:val="00560065"/>
    <w:rsid w:val="00592D74"/>
    <w:rsid w:val="00593893"/>
    <w:rsid w:val="005C09D2"/>
    <w:rsid w:val="005E2C44"/>
    <w:rsid w:val="005F6F32"/>
    <w:rsid w:val="00621188"/>
    <w:rsid w:val="00623346"/>
    <w:rsid w:val="006257ED"/>
    <w:rsid w:val="00633409"/>
    <w:rsid w:val="00653DE4"/>
    <w:rsid w:val="00665C47"/>
    <w:rsid w:val="00695808"/>
    <w:rsid w:val="006A2042"/>
    <w:rsid w:val="006B46FB"/>
    <w:rsid w:val="006E21FB"/>
    <w:rsid w:val="00771317"/>
    <w:rsid w:val="00790AE6"/>
    <w:rsid w:val="00792342"/>
    <w:rsid w:val="007977A8"/>
    <w:rsid w:val="007B002D"/>
    <w:rsid w:val="007B512A"/>
    <w:rsid w:val="007C2097"/>
    <w:rsid w:val="007C6731"/>
    <w:rsid w:val="007D6A07"/>
    <w:rsid w:val="007E66C1"/>
    <w:rsid w:val="007F7259"/>
    <w:rsid w:val="008040A8"/>
    <w:rsid w:val="008279FA"/>
    <w:rsid w:val="0085115E"/>
    <w:rsid w:val="008600E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23D"/>
    <w:rsid w:val="00A7671C"/>
    <w:rsid w:val="00AA2CBC"/>
    <w:rsid w:val="00AC028F"/>
    <w:rsid w:val="00AC5820"/>
    <w:rsid w:val="00AD1CD8"/>
    <w:rsid w:val="00B15D09"/>
    <w:rsid w:val="00B258BB"/>
    <w:rsid w:val="00B67B97"/>
    <w:rsid w:val="00B968C8"/>
    <w:rsid w:val="00BA3EC5"/>
    <w:rsid w:val="00BA51D9"/>
    <w:rsid w:val="00BB5DFC"/>
    <w:rsid w:val="00BD279D"/>
    <w:rsid w:val="00BD6BB8"/>
    <w:rsid w:val="00BF3BE4"/>
    <w:rsid w:val="00C13871"/>
    <w:rsid w:val="00C66BA2"/>
    <w:rsid w:val="00C870F6"/>
    <w:rsid w:val="00C90E7E"/>
    <w:rsid w:val="00C95985"/>
    <w:rsid w:val="00CB1EE7"/>
    <w:rsid w:val="00CC5026"/>
    <w:rsid w:val="00CC68D0"/>
    <w:rsid w:val="00CF2A71"/>
    <w:rsid w:val="00D03F9A"/>
    <w:rsid w:val="00D06D51"/>
    <w:rsid w:val="00D14A31"/>
    <w:rsid w:val="00D24991"/>
    <w:rsid w:val="00D50255"/>
    <w:rsid w:val="00D653D6"/>
    <w:rsid w:val="00D66520"/>
    <w:rsid w:val="00D7423C"/>
    <w:rsid w:val="00D84AE9"/>
    <w:rsid w:val="00D9124E"/>
    <w:rsid w:val="00DD3F68"/>
    <w:rsid w:val="00DE34CF"/>
    <w:rsid w:val="00E13F3D"/>
    <w:rsid w:val="00E219E7"/>
    <w:rsid w:val="00E335AE"/>
    <w:rsid w:val="00E34898"/>
    <w:rsid w:val="00E41771"/>
    <w:rsid w:val="00EA0D24"/>
    <w:rsid w:val="00EB09B7"/>
    <w:rsid w:val="00EE7D7C"/>
    <w:rsid w:val="00F01DD1"/>
    <w:rsid w:val="00F24CFA"/>
    <w:rsid w:val="00F25D98"/>
    <w:rsid w:val="00F300FB"/>
    <w:rsid w:val="00FB25C8"/>
    <w:rsid w:val="00FB6386"/>
    <w:rsid w:val="00FD3F9D"/>
    <w:rsid w:val="00FE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qFormat/>
    <w:rsid w:val="00E41771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sid w:val="00FB25C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00E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8600E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600E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600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988E8-762A-486B-AA22-85314C29E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14</cp:revision>
  <cp:lastPrinted>1899-12-31T23:00:00Z</cp:lastPrinted>
  <dcterms:created xsi:type="dcterms:W3CDTF">2024-05-08T12:46:00Z</dcterms:created>
  <dcterms:modified xsi:type="dcterms:W3CDTF">2024-05-10T17:10:00Z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